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327BD" w14:textId="7B1B6DC4" w:rsidR="007E63D3" w:rsidRDefault="007E63D3" w:rsidP="002E5F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9A5261">
        <w:rPr>
          <w:b/>
          <w:noProof/>
          <w:sz w:val="24"/>
        </w:rPr>
        <w:t>509</w:t>
      </w:r>
    </w:p>
    <w:p w14:paraId="7EC82A04" w14:textId="4BE1948A" w:rsidR="007E63D3" w:rsidRDefault="007E63D3" w:rsidP="009A52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9A5261" w:rsidRPr="009A5261">
        <w:rPr>
          <w:b/>
          <w:i/>
          <w:noProof/>
          <w:sz w:val="28"/>
        </w:rPr>
        <w:t xml:space="preserve"> </w:t>
      </w:r>
      <w:r w:rsidR="009A5261">
        <w:rPr>
          <w:b/>
          <w:i/>
          <w:noProof/>
          <w:sz w:val="28"/>
        </w:rPr>
        <w:tab/>
      </w:r>
      <w:r w:rsidR="009A5261">
        <w:rPr>
          <w:b/>
          <w:i/>
          <w:noProof/>
          <w:sz w:val="28"/>
        </w:rPr>
        <w:t xml:space="preserve">was </w:t>
      </w:r>
      <w:r w:rsidR="009A5261">
        <w:rPr>
          <w:b/>
          <w:noProof/>
          <w:sz w:val="24"/>
        </w:rPr>
        <w:t>C4-211348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C92FF" w:rsidR="001E41F3" w:rsidRPr="00410371" w:rsidRDefault="00466B0C" w:rsidP="00381D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2A1B09">
              <w:rPr>
                <w:b/>
                <w:noProof/>
                <w:sz w:val="28"/>
              </w:rPr>
              <w:t>1</w:t>
            </w:r>
            <w:r w:rsidR="00381D0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5E6A6C" w:rsidR="001E41F3" w:rsidRPr="00410371" w:rsidRDefault="002E60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65A1F9" w:rsidR="001E41F3" w:rsidRPr="00410371" w:rsidRDefault="009A52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505116" w:rsidR="001E41F3" w:rsidRPr="00410371" w:rsidRDefault="00E34E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4239B" w:rsidR="001E41F3" w:rsidRDefault="00381D0D">
            <w:pPr>
              <w:pStyle w:val="CRCoverPage"/>
              <w:spacing w:after="0"/>
              <w:ind w:left="100"/>
              <w:rPr>
                <w:noProof/>
              </w:rPr>
            </w:pPr>
            <w:r w:rsidRPr="00381D0D">
              <w:t>U</w:t>
            </w:r>
            <w:r>
              <w:t xml:space="preserve">pdate security on </w:t>
            </w:r>
            <w:proofErr w:type="spellStart"/>
            <w:r>
              <w:t>NFManagement</w:t>
            </w:r>
            <w:proofErr w:type="spellEnd"/>
            <w:r>
              <w:t xml:space="preserve"> </w:t>
            </w:r>
            <w:r w:rsidRPr="00381D0D">
              <w:t xml:space="preserve">and </w:t>
            </w:r>
            <w:proofErr w:type="spellStart"/>
            <w:r w:rsidRPr="00381D0D">
              <w:t>NFDiscovery</w:t>
            </w:r>
            <w:proofErr w:type="spellEnd"/>
            <w:r w:rsidRPr="00381D0D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5C7C3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E17DA" w:rsidR="001E41F3" w:rsidRDefault="00466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2065DC" w:rsidR="001E41F3" w:rsidRDefault="0071056B">
            <w:pPr>
              <w:pStyle w:val="CRCoverPage"/>
              <w:spacing w:after="0"/>
              <w:ind w:left="100"/>
              <w:rPr>
                <w:noProof/>
              </w:rPr>
            </w:pPr>
            <w:r w:rsidRPr="00B77C3E"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2B2DBB" w:rsidR="001E41F3" w:rsidRDefault="00C34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1670D" w:rsidR="001E41F3" w:rsidRDefault="00E34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EF3684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6B0A3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33D8E" w:rsidR="009F76B0" w:rsidRDefault="00FA2B71" w:rsidP="009A52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LS </w:t>
            </w:r>
            <w:r w:rsidRPr="009F76B0">
              <w:rPr>
                <w:noProof/>
                <w:lang w:eastAsia="zh-CN"/>
              </w:rPr>
              <w:t>S3-203495</w:t>
            </w:r>
            <w:r>
              <w:rPr>
                <w:noProof/>
                <w:lang w:eastAsia="zh-CN"/>
              </w:rPr>
              <w:t xml:space="preserve"> indicated that </w:t>
            </w:r>
            <w:r>
              <w:rPr>
                <w:iCs/>
              </w:rPr>
              <w:t>clause 6.1.8 and clause 6.2.8 in TS 29.510</w:t>
            </w:r>
            <w:r>
              <w:rPr>
                <w:noProof/>
                <w:lang w:eastAsia="zh-CN"/>
              </w:rPr>
              <w:t xml:space="preserve"> need be updated according to the </w:t>
            </w:r>
            <w:r w:rsidRPr="009F76B0">
              <w:rPr>
                <w:noProof/>
                <w:lang w:eastAsia="zh-CN"/>
              </w:rPr>
              <w:t>TS 33.501 clause 13.3.1.3</w:t>
            </w:r>
            <w:r w:rsidR="009A5261">
              <w:rPr>
                <w:noProof/>
                <w:lang w:eastAsia="zh-CN"/>
              </w:rPr>
              <w:t>. I</w:t>
            </w:r>
            <w:r w:rsidR="00BA578A">
              <w:rPr>
                <w:noProof/>
                <w:lang w:eastAsia="zh-CN"/>
              </w:rPr>
              <w:t>n stage 2, the</w:t>
            </w:r>
            <w:r w:rsidR="009A5261">
              <w:rPr>
                <w:noProof/>
                <w:lang w:eastAsia="zh-CN"/>
              </w:rPr>
              <w:t>re is only a note that indicates</w:t>
            </w:r>
            <w:r w:rsidR="00BA578A">
              <w:rPr>
                <w:noProof/>
                <w:lang w:eastAsia="zh-CN"/>
              </w:rPr>
              <w:t xml:space="preserve"> "</w:t>
            </w:r>
            <w:r w:rsidR="00BA578A" w:rsidRPr="00BA578A">
              <w:rPr>
                <w:noProof/>
                <w:lang w:eastAsia="zh-CN"/>
              </w:rPr>
              <w:t>When a NF accesses any services (i.e., register, discover or request access token) provided by the NRF, the OAuth 2.0 access token for authorization between the NF and the NRF is not needed.</w:t>
            </w:r>
            <w:r w:rsidR="00BA578A">
              <w:rPr>
                <w:noProof/>
                <w:lang w:eastAsia="zh-CN"/>
              </w:rPr>
              <w:t>" in TS</w:t>
            </w:r>
            <w:r w:rsidR="00BA578A">
              <w:rPr>
                <w:noProof/>
                <w:lang w:val="en-US" w:eastAsia="zh-CN"/>
              </w:rPr>
              <w:t> </w:t>
            </w:r>
            <w:r w:rsidR="00BA578A">
              <w:rPr>
                <w:noProof/>
                <w:lang w:eastAsia="zh-CN"/>
              </w:rPr>
              <w:t xml:space="preserve">33.501 </w:t>
            </w:r>
            <w:r w:rsidR="00BA578A">
              <w:rPr>
                <w:iCs/>
                <w:lang w:val="en-US" w:eastAsia="zh-CN"/>
              </w:rPr>
              <w:t xml:space="preserve">clause </w:t>
            </w:r>
            <w:r w:rsidR="00BA578A">
              <w:t>13.3.1.3</w:t>
            </w:r>
            <w:r w:rsidR="00BA578A">
              <w:rPr>
                <w:rFonts w:hint="eastAsia"/>
                <w:lang w:eastAsia="zh-CN"/>
              </w:rPr>
              <w:t>,</w:t>
            </w:r>
            <w:r w:rsidR="00BA578A">
              <w:rPr>
                <w:lang w:eastAsia="zh-CN"/>
              </w:rPr>
              <w:t xml:space="preserve"> and there is no any other description on whether </w:t>
            </w:r>
            <w:r w:rsidR="00BA578A" w:rsidRPr="00BA578A">
              <w:rPr>
                <w:noProof/>
                <w:lang w:eastAsia="zh-CN"/>
              </w:rPr>
              <w:t>the OAuth 2.0 access token</w:t>
            </w:r>
            <w:r w:rsidR="00BA578A">
              <w:rPr>
                <w:noProof/>
                <w:lang w:eastAsia="zh-CN"/>
              </w:rPr>
              <w:t xml:space="preserve"> can be used for NRF services or not, it means there is no requirement from stage 2 for </w:t>
            </w:r>
            <w:r w:rsidR="00BA578A">
              <w:rPr>
                <w:noProof/>
                <w:lang w:eastAsia="zh-CN"/>
              </w:rPr>
              <w:t>NRF services</w:t>
            </w:r>
            <w:r w:rsidR="00BA578A">
              <w:rPr>
                <w:noProof/>
                <w:lang w:eastAsia="zh-CN"/>
              </w:rPr>
              <w:t xml:space="preserve"> to use </w:t>
            </w:r>
            <w:r w:rsidR="00BA578A" w:rsidRPr="00BA578A">
              <w:rPr>
                <w:noProof/>
                <w:lang w:eastAsia="zh-CN"/>
              </w:rPr>
              <w:t>OAuth 2.0</w:t>
            </w:r>
            <w:r w:rsidR="009A5261">
              <w:rPr>
                <w:noProof/>
                <w:lang w:eastAsia="zh-CN"/>
              </w:rPr>
              <w:t xml:space="preserve"> or not</w:t>
            </w:r>
            <w:r w:rsidR="00BA578A">
              <w:rPr>
                <w:noProof/>
                <w:lang w:eastAsia="zh-CN"/>
              </w:rPr>
              <w:t xml:space="preserve">, stage 3 can't </w:t>
            </w:r>
            <w:r w:rsidR="009A5261">
              <w:rPr>
                <w:noProof/>
                <w:lang w:eastAsia="zh-CN"/>
              </w:rPr>
              <w:t xml:space="preserve">implement a feature without </w:t>
            </w:r>
            <w:r w:rsidR="00FD03D8">
              <w:rPr>
                <w:noProof/>
                <w:lang w:eastAsia="zh-CN"/>
              </w:rPr>
              <w:t xml:space="preserve">any </w:t>
            </w:r>
            <w:r w:rsidR="009A5261">
              <w:rPr>
                <w:noProof/>
                <w:lang w:eastAsia="zh-CN"/>
              </w:rPr>
              <w:t>stage 2 requirment. Therefore the clause 6.1.8 and 6.2.8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E19386" w:rsidR="005924AC" w:rsidRDefault="009A5261" w:rsidP="002E10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Remove</w:t>
            </w:r>
            <w:r w:rsidR="00FA2B71">
              <w:rPr>
                <w:lang w:eastAsia="zh-CN"/>
              </w:rPr>
              <w:t xml:space="preserve"> </w:t>
            </w:r>
            <w:r w:rsidR="00FA2B71">
              <w:rPr>
                <w:iCs/>
              </w:rPr>
              <w:t>clause 6.1.8 and c</w:t>
            </w:r>
            <w:r>
              <w:rPr>
                <w:iCs/>
              </w:rPr>
              <w:t>lause 6.2.8 to align with stage2</w:t>
            </w:r>
            <w:r w:rsidR="00FA2B71">
              <w:rPr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539835" w:rsidR="001E41F3" w:rsidRDefault="00FA2B71" w:rsidP="00B77C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stage 2 and stage 3 may lead to</w:t>
            </w:r>
            <w:r w:rsidRPr="00BF1073">
              <w:rPr>
                <w:noProof/>
                <w:lang w:eastAsia="zh-CN"/>
              </w:rPr>
              <w:t xml:space="preserve"> different interpretations and implementations which may raise trouble in interoperability between different vendors.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5B2A7" w:rsidR="001E41F3" w:rsidRDefault="00B77C3E" w:rsidP="00592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7C3E">
              <w:rPr>
                <w:noProof/>
                <w:lang w:eastAsia="zh-CN"/>
              </w:rPr>
              <w:t>6.1.8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iCs/>
              </w:rPr>
              <w:t>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FE7685" w:rsidR="001E41F3" w:rsidRDefault="001541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</w:t>
            </w:r>
            <w:r w:rsidRPr="00BF1073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>troduce backward compatible correction in t</w:t>
            </w:r>
            <w:r w:rsidRPr="00B67341">
              <w:rPr>
                <w:bCs/>
              </w:rPr>
              <w:t xml:space="preserve">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</w:t>
            </w:r>
            <w:proofErr w:type="spellStart"/>
            <w:r>
              <w:t>Nnrf_NFManagement</w:t>
            </w:r>
            <w:proofErr w:type="spellEnd"/>
            <w:r>
              <w:t xml:space="preserve"> and </w:t>
            </w:r>
            <w:proofErr w:type="spellStart"/>
            <w:r>
              <w:t>Nnrf_NFDiscovery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38284" w14:textId="77777777" w:rsidR="001541C0" w:rsidRDefault="001541C0" w:rsidP="001541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2DA5E" w14:textId="77777777" w:rsidR="001541C0" w:rsidRPr="009A5261" w:rsidRDefault="001541C0" w:rsidP="001541C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Reworded the </w:t>
            </w:r>
            <w:r>
              <w:rPr>
                <w:b/>
                <w:i/>
                <w:noProof/>
              </w:rPr>
              <w:t>Reason for change: and Summary of change:</w:t>
            </w:r>
          </w:p>
          <w:p w14:paraId="50402EE0" w14:textId="77777777" w:rsidR="001541C0" w:rsidRPr="00F92103" w:rsidRDefault="001541C0" w:rsidP="001541C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9A5261">
              <w:rPr>
                <w:noProof/>
              </w:rPr>
              <w:t>Removed the remaining text in the clause 6.1.8 and 6.2.</w:t>
            </w:r>
            <w:r w:rsidRPr="00120E10">
              <w:rPr>
                <w:noProof/>
              </w:rPr>
              <w:t>8</w:t>
            </w:r>
          </w:p>
          <w:p w14:paraId="6ACA4173" w14:textId="49532256" w:rsidR="009A5261" w:rsidRDefault="001541C0" w:rsidP="001541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120E10">
              <w:rPr>
                <w:noProof/>
              </w:rPr>
              <w:t>Added the according revision on openAPI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3E75A6" w14:textId="4705F43E" w:rsidR="00E34E62" w:rsidRPr="00690A26" w:rsidRDefault="00E34E62" w:rsidP="00E34E62">
      <w:pPr>
        <w:pStyle w:val="3"/>
        <w:rPr>
          <w:lang w:val="en-US"/>
        </w:rPr>
      </w:pPr>
      <w:bookmarkStart w:id="1" w:name="_Toc56685044"/>
      <w:bookmarkStart w:id="2" w:name="_Toc58585074"/>
      <w:bookmarkStart w:id="3" w:name="_Toc25156276"/>
      <w:bookmarkStart w:id="4" w:name="_Toc34124576"/>
      <w:bookmarkStart w:id="5" w:name="_Toc43207690"/>
      <w:bookmarkStart w:id="6" w:name="_Toc49857170"/>
      <w:bookmarkStart w:id="7" w:name="_Toc56677005"/>
      <w:bookmarkStart w:id="8" w:name="_Toc56696253"/>
      <w:bookmarkStart w:id="9" w:name="_Toc58604049"/>
      <w:bookmarkStart w:id="10" w:name="_Toc25156283"/>
      <w:bookmarkStart w:id="11" w:name="_Toc34124583"/>
      <w:bookmarkStart w:id="12" w:name="_Toc43207705"/>
      <w:bookmarkStart w:id="13" w:name="_Toc49857177"/>
      <w:bookmarkStart w:id="14" w:name="_Toc56677013"/>
      <w:bookmarkStart w:id="15" w:name="_Toc56696261"/>
      <w:bookmarkStart w:id="16" w:name="_Toc58604067"/>
      <w:r w:rsidRPr="00690A26">
        <w:rPr>
          <w:lang w:val="en-US"/>
        </w:rPr>
        <w:t>6.1.8</w:t>
      </w:r>
      <w:r w:rsidRPr="00690A26">
        <w:rPr>
          <w:lang w:val="en-US"/>
        </w:rPr>
        <w:tab/>
      </w:r>
      <w:ins w:id="17" w:author="huawei-CT4-v1" w:date="2021-02-16T14:59:00Z">
        <w:r w:rsidR="00F758DA">
          <w:rPr>
            <w:lang w:val="en-US"/>
          </w:rPr>
          <w:t>Void</w:t>
        </w:r>
      </w:ins>
      <w:del w:id="18" w:author="huawei-CT4-v1" w:date="2021-02-16T14:59:00Z">
        <w:r w:rsidRPr="00690A26" w:rsidDel="00F758DA">
          <w:rPr>
            <w:lang w:val="en-US"/>
          </w:rPr>
          <w:delText>Security</w:delText>
        </w:r>
      </w:del>
      <w:bookmarkEnd w:id="1"/>
      <w:bookmarkEnd w:id="2"/>
    </w:p>
    <w:p w14:paraId="79345BF6" w14:textId="64ECDD72" w:rsidR="00E34E62" w:rsidRPr="00690A26" w:rsidDel="00E53667" w:rsidRDefault="00E34E62" w:rsidP="00E34E62">
      <w:pPr>
        <w:rPr>
          <w:del w:id="19" w:author="huawei-CT4-v1" w:date="2021-02-03T10:48:00Z"/>
          <w:lang w:val="en-US"/>
        </w:rPr>
      </w:pPr>
      <w:del w:id="20" w:author="huawei-CT4-v1" w:date="2021-02-03T10:48:00Z">
        <w:r w:rsidRPr="00690A26" w:rsidDel="00E53667">
          <w:rPr>
            <w:lang w:val="en-US"/>
          </w:rPr>
          <w:delText>As indicated in 3GPP TS 33.501 [15], the access to the Nnrf_NFManagement API may be authorized by means of the OAuth2 protocol (see IETF RFC 6749 [16]), using the "Client Credentials" authorization grant, where the NRF plays the role of the authorization server.</w:delText>
        </w:r>
      </w:del>
    </w:p>
    <w:p w14:paraId="68B8D377" w14:textId="77C3ED71" w:rsidR="00E34E62" w:rsidRPr="00690A26" w:rsidDel="00E34E62" w:rsidRDefault="00E34E62" w:rsidP="00E34E62">
      <w:pPr>
        <w:rPr>
          <w:del w:id="21" w:author="huawei-CT4-v1" w:date="2021-02-03T10:15:00Z"/>
          <w:lang w:val="en-US"/>
        </w:rPr>
      </w:pPr>
      <w:del w:id="22" w:author="huawei-CT4-v1" w:date="2021-02-03T10:15:00Z">
        <w:r w:rsidRPr="00690A26" w:rsidDel="00E34E62">
          <w:rPr>
            <w:lang w:val="en-US"/>
          </w:rPr>
          <w:delText>If Oauth2 authorization is used, an NF Service Consumer, prior to consuming services offered by the Nnrf_NFManagement API, shall obtain a "token" from the authorization server, by invoking the Access Token Request service, as described in clause 5.4.2.2.</w:delText>
        </w:r>
      </w:del>
    </w:p>
    <w:p w14:paraId="15957A0A" w14:textId="68FC2ED3" w:rsidR="00E34E62" w:rsidRPr="00690A26" w:rsidDel="00E34E62" w:rsidRDefault="00E34E62" w:rsidP="002F69BE">
      <w:pPr>
        <w:pStyle w:val="NO"/>
        <w:rPr>
          <w:del w:id="23" w:author="huawei-CT4-v1" w:date="2021-02-03T10:15:00Z"/>
          <w:lang w:val="en-US"/>
        </w:rPr>
      </w:pPr>
      <w:del w:id="24" w:author="huawei-CT4-v1" w:date="2021-02-03T10:15:00Z">
        <w:r w:rsidRPr="00690A26" w:rsidDel="00E34E62">
          <w:rPr>
            <w:lang w:val="en-US"/>
          </w:rPr>
          <w:delText>NOTE:</w:delText>
        </w:r>
        <w:r w:rsidRPr="00690A26" w:rsidDel="00E34E62">
          <w:rPr>
            <w:lang w:val="en-US"/>
          </w:rPr>
          <w:tab/>
          <w:delText>When multiple NRFs are deployed in a network, the NRF used as authorization server is the same NRF where the Nnrf_NFManagement service is invoked by the NF Service Producer.</w:delText>
        </w:r>
      </w:del>
    </w:p>
    <w:p w14:paraId="02834426" w14:textId="765A8125" w:rsidR="00E34E62" w:rsidRPr="00E34E62" w:rsidRDefault="00E34E62" w:rsidP="00E34E62">
      <w:pPr>
        <w:pStyle w:val="NO"/>
        <w:rPr>
          <w:lang w:val="x-none"/>
        </w:rPr>
      </w:pPr>
      <w:del w:id="25" w:author="huawei-CT4-v1" w:date="2021-02-03T10:54:00Z">
        <w:r w:rsidRPr="00690A26" w:rsidDel="002F69BE">
          <w:rPr>
            <w:lang w:val="en-US"/>
          </w:rPr>
          <w:delText>The Nnrf_NFManagement API defines scopes for OAuth2 authorization as specified in 3GPP TS 33.501 [15]; it defines a single scope consisting on the name of the service (i.e., "nnrf-nfm"), and it does not define any additional scopes at resource or operation level.</w:delText>
        </w:r>
      </w:del>
    </w:p>
    <w:p w14:paraId="4E889EBC" w14:textId="77777777" w:rsidR="00E34E62" w:rsidRPr="006916F9" w:rsidRDefault="00E34E62" w:rsidP="00533D76">
      <w:pPr>
        <w:rPr>
          <w:noProof/>
        </w:rPr>
      </w:pPr>
    </w:p>
    <w:p w14:paraId="48EE7ACC" w14:textId="77777777" w:rsidR="00533D76" w:rsidRPr="006B5418" w:rsidRDefault="00533D76" w:rsidP="00533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896FA9" w14:textId="1050A224" w:rsidR="00E34E62" w:rsidRPr="00690A26" w:rsidRDefault="00E34E62" w:rsidP="00E34E62">
      <w:pPr>
        <w:pStyle w:val="3"/>
        <w:rPr>
          <w:lang w:val="en-US"/>
        </w:rPr>
      </w:pPr>
      <w:bookmarkStart w:id="26" w:name="_Toc56685092"/>
      <w:bookmarkStart w:id="27" w:name="_Toc5858512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690A26">
        <w:rPr>
          <w:lang w:val="en-US"/>
        </w:rPr>
        <w:t>6.2.8</w:t>
      </w:r>
      <w:r w:rsidRPr="00690A26">
        <w:rPr>
          <w:lang w:val="en-US"/>
        </w:rPr>
        <w:tab/>
      </w:r>
      <w:ins w:id="28" w:author="huawei-CT4-v1" w:date="2021-02-16T14:59:00Z">
        <w:r w:rsidR="00F758DA">
          <w:rPr>
            <w:lang w:val="en-US"/>
          </w:rPr>
          <w:t>Void</w:t>
        </w:r>
      </w:ins>
      <w:del w:id="29" w:author="huawei-CT4-v1" w:date="2021-02-16T14:59:00Z">
        <w:r w:rsidRPr="00690A26" w:rsidDel="00F758DA">
          <w:rPr>
            <w:lang w:val="en-US"/>
          </w:rPr>
          <w:delText>Security</w:delText>
        </w:r>
      </w:del>
      <w:bookmarkEnd w:id="26"/>
      <w:bookmarkEnd w:id="27"/>
    </w:p>
    <w:p w14:paraId="708D912A" w14:textId="58B06027" w:rsidR="00E34E62" w:rsidRPr="00690A26" w:rsidDel="00E53667" w:rsidRDefault="00E34E62" w:rsidP="00E34E62">
      <w:pPr>
        <w:rPr>
          <w:del w:id="30" w:author="huawei-CT4-v1" w:date="2021-02-03T10:49:00Z"/>
          <w:lang w:val="en-US"/>
        </w:rPr>
      </w:pPr>
      <w:del w:id="31" w:author="huawei-CT4-v1" w:date="2021-02-03T10:49:00Z">
        <w:r w:rsidRPr="00690A26" w:rsidDel="00E53667">
          <w:rPr>
            <w:lang w:val="en-US"/>
          </w:rPr>
          <w:delText>As indicated in 3GPP TS 33.501 [15], the access to the Nnrf_NFDiscovery API may be authorized by means of the OAuth2 protocol (see IETF RFC 6749 [16]), using the "Client Credentials" authorization grant, where the NRF plays the role of the authorization server.</w:delText>
        </w:r>
      </w:del>
    </w:p>
    <w:p w14:paraId="0206F23F" w14:textId="205D73D3" w:rsidR="00E34E62" w:rsidRPr="00690A26" w:rsidDel="00E53667" w:rsidRDefault="00E34E62" w:rsidP="00E34E62">
      <w:pPr>
        <w:rPr>
          <w:del w:id="32" w:author="huawei-CT4-v1" w:date="2021-02-03T10:48:00Z"/>
          <w:lang w:val="en-US"/>
        </w:rPr>
      </w:pPr>
      <w:del w:id="33" w:author="huawei-CT4-v1" w:date="2021-02-03T10:48:00Z">
        <w:r w:rsidRPr="00690A26" w:rsidDel="00E53667">
          <w:rPr>
            <w:lang w:val="en-US"/>
          </w:rPr>
          <w:delText>If Oauth2 authorization is used, an NF Service Consumer, prior to consuming services offered by the Nnrf_NFDiscovery API, shall obtain a "token" from the authorization server, by invoking the Access Token Request service, as described in clause 5.4.2.2.</w:delText>
        </w:r>
      </w:del>
    </w:p>
    <w:p w14:paraId="5F880345" w14:textId="32ADD925" w:rsidR="00E34E62" w:rsidRPr="00690A26" w:rsidDel="00E53667" w:rsidRDefault="00E34E62" w:rsidP="00E34E62">
      <w:pPr>
        <w:pStyle w:val="NO"/>
        <w:rPr>
          <w:del w:id="34" w:author="huawei-CT4-v1" w:date="2021-02-03T10:48:00Z"/>
          <w:lang w:val="en-US"/>
        </w:rPr>
      </w:pPr>
      <w:del w:id="35" w:author="huawei-CT4-v1" w:date="2021-02-03T10:48:00Z">
        <w:r w:rsidRPr="00690A26" w:rsidDel="00E53667">
          <w:rPr>
            <w:lang w:val="en-US"/>
          </w:rPr>
          <w:delText>NOTE:</w:delText>
        </w:r>
        <w:r w:rsidRPr="00690A26" w:rsidDel="00E53667">
          <w:rPr>
            <w:lang w:val="en-US"/>
          </w:rPr>
          <w:tab/>
          <w:delText>When multiple NRFs are deployed in a network, the NRF used as authorization server is the same NRF where the Nnrf_NFDiscovery service is invoked by the NF Service Consumer.</w:delText>
        </w:r>
      </w:del>
    </w:p>
    <w:p w14:paraId="68C631F2" w14:textId="091956F7" w:rsidR="00E34E62" w:rsidRPr="00E34E62" w:rsidRDefault="00E34E62" w:rsidP="00E34E62">
      <w:pPr>
        <w:pStyle w:val="NO"/>
        <w:rPr>
          <w:lang w:val="x-none"/>
        </w:rPr>
      </w:pPr>
      <w:del w:id="36" w:author="huawei-CT4-v1" w:date="2021-02-03T10:54:00Z">
        <w:r w:rsidRPr="00690A26" w:rsidDel="002F69BE">
          <w:rPr>
            <w:lang w:val="en-US"/>
          </w:rPr>
          <w:delText>The Nnrf_NFDiscovery API defines scopes for OAuth2 authorization as specified in 3GPP TS 33.501 [15]; it defines a single scope consisting on the name of the service (i.e., "nnrf-disc"), and it does not define any additional scopes at resource or operation level.</w:delText>
        </w:r>
      </w:del>
    </w:p>
    <w:p w14:paraId="6FD53F13" w14:textId="77777777" w:rsidR="001541C0" w:rsidRPr="006B5418" w:rsidRDefault="001541C0" w:rsidP="00154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E19F08" w14:textId="77777777" w:rsidR="001541C0" w:rsidRDefault="001541C0" w:rsidP="001541C0">
      <w:pPr>
        <w:pStyle w:val="2"/>
      </w:pPr>
      <w:bookmarkStart w:id="37" w:name="_Toc58585721"/>
      <w:bookmarkStart w:id="38" w:name="_Toc56690943"/>
      <w:bookmarkStart w:id="39" w:name="_Toc49733293"/>
      <w:bookmarkStart w:id="40" w:name="_Toc42883425"/>
      <w:bookmarkStart w:id="41" w:name="_Toc33962656"/>
      <w:bookmarkStart w:id="42" w:name="_Toc24937836"/>
      <w:r>
        <w:t>A.2</w:t>
      </w:r>
      <w:r>
        <w:tab/>
      </w:r>
      <w:proofErr w:type="spellStart"/>
      <w:r>
        <w:t>Nnrf_NFManagement</w:t>
      </w:r>
      <w:proofErr w:type="spellEnd"/>
      <w:r>
        <w:t xml:space="preserve"> API</w:t>
      </w:r>
      <w:bookmarkEnd w:id="37"/>
      <w:bookmarkEnd w:id="38"/>
      <w:bookmarkEnd w:id="39"/>
      <w:bookmarkEnd w:id="40"/>
      <w:bookmarkEnd w:id="41"/>
      <w:bookmarkEnd w:id="42"/>
    </w:p>
    <w:p w14:paraId="049EDBBD" w14:textId="77777777" w:rsidR="001541C0" w:rsidRDefault="001541C0" w:rsidP="001541C0">
      <w:pPr>
        <w:pStyle w:val="PL"/>
      </w:pPr>
      <w:r>
        <w:t>openapi: 3.0.0</w:t>
      </w:r>
    </w:p>
    <w:p w14:paraId="5D608F5D" w14:textId="77777777" w:rsidR="001541C0" w:rsidRDefault="001541C0" w:rsidP="001541C0">
      <w:pPr>
        <w:rPr>
          <w:noProof/>
          <w:lang w:eastAsia="zh-CN"/>
        </w:rPr>
      </w:pPr>
      <w:r w:rsidRPr="00F92103">
        <w:rPr>
          <w:noProof/>
          <w:highlight w:val="yellow"/>
          <w:lang w:eastAsia="zh-CN"/>
        </w:rPr>
        <w:t>******skipped for clarity*****</w:t>
      </w:r>
    </w:p>
    <w:p w14:paraId="5C68DB58" w14:textId="77777777" w:rsidR="001541C0" w:rsidRDefault="001541C0" w:rsidP="001541C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DB3A2C6" w14:textId="77777777" w:rsidR="001541C0" w:rsidRDefault="001541C0" w:rsidP="001541C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F785DAC" w14:textId="77777777" w:rsidR="001541C0" w:rsidDel="00F92103" w:rsidRDefault="001541C0" w:rsidP="001541C0">
      <w:pPr>
        <w:pStyle w:val="PL"/>
        <w:rPr>
          <w:del w:id="43" w:author="huawei-CT4-v2" w:date="2021-02-24T08:42:00Z"/>
          <w:lang w:val="en-US"/>
        </w:rPr>
      </w:pPr>
      <w:del w:id="44" w:author="huawei-CT4-v2" w:date="2021-02-24T08:42:00Z">
        <w:r w:rsidDel="00F92103">
          <w:rPr>
            <w:lang w:val="en-US"/>
          </w:rPr>
          <w:delText xml:space="preserve">  - oAuth2ClientCredentials:</w:delText>
        </w:r>
      </w:del>
    </w:p>
    <w:p w14:paraId="37AE5DDC" w14:textId="77777777" w:rsidR="001541C0" w:rsidDel="00F92103" w:rsidRDefault="001541C0" w:rsidP="001541C0">
      <w:pPr>
        <w:pStyle w:val="PL"/>
        <w:rPr>
          <w:del w:id="45" w:author="huawei-CT4-v2" w:date="2021-02-24T08:42:00Z"/>
          <w:lang w:val="en-US"/>
        </w:rPr>
      </w:pPr>
      <w:del w:id="46" w:author="huawei-CT4-v2" w:date="2021-02-24T08:42:00Z">
        <w:r w:rsidDel="00F92103">
          <w:rPr>
            <w:lang w:val="en-US"/>
          </w:rPr>
          <w:delText xml:space="preserve">      - nnrf-nfm</w:delText>
        </w:r>
      </w:del>
    </w:p>
    <w:p w14:paraId="37539A9D" w14:textId="77777777" w:rsidR="001541C0" w:rsidRDefault="001541C0" w:rsidP="001541C0">
      <w:pPr>
        <w:rPr>
          <w:noProof/>
          <w:lang w:eastAsia="zh-CN"/>
        </w:rPr>
      </w:pPr>
      <w:r w:rsidRPr="00F92103">
        <w:rPr>
          <w:noProof/>
          <w:highlight w:val="yellow"/>
          <w:lang w:eastAsia="zh-CN"/>
        </w:rPr>
        <w:t>******skipped for clarity*****</w:t>
      </w:r>
    </w:p>
    <w:p w14:paraId="1D5F3CC6" w14:textId="77777777" w:rsidR="001541C0" w:rsidRDefault="001541C0" w:rsidP="001541C0">
      <w:pPr>
        <w:pStyle w:val="PL"/>
      </w:pPr>
      <w:r>
        <w:t>components:</w:t>
      </w:r>
    </w:p>
    <w:p w14:paraId="69AB3332" w14:textId="77777777" w:rsidR="001541C0" w:rsidDel="00F92103" w:rsidRDefault="001541C0" w:rsidP="001541C0">
      <w:pPr>
        <w:pStyle w:val="PL"/>
        <w:rPr>
          <w:del w:id="47" w:author="huawei-CT4-v2" w:date="2021-02-24T08:45:00Z"/>
          <w:lang w:val="en-US"/>
        </w:rPr>
      </w:pPr>
      <w:del w:id="48" w:author="huawei-CT4-v2" w:date="2021-02-24T08:45:00Z">
        <w:r w:rsidDel="00F92103">
          <w:rPr>
            <w:lang w:val="en-US"/>
          </w:rPr>
          <w:delText xml:space="preserve">  securitySchemes:</w:delText>
        </w:r>
      </w:del>
    </w:p>
    <w:p w14:paraId="67D7F900" w14:textId="77777777" w:rsidR="001541C0" w:rsidDel="00F92103" w:rsidRDefault="001541C0" w:rsidP="001541C0">
      <w:pPr>
        <w:pStyle w:val="PL"/>
        <w:rPr>
          <w:del w:id="49" w:author="huawei-CT4-v2" w:date="2021-02-24T08:45:00Z"/>
          <w:lang w:val="en-US"/>
        </w:rPr>
      </w:pPr>
      <w:del w:id="50" w:author="huawei-CT4-v2" w:date="2021-02-24T08:45:00Z">
        <w:r w:rsidDel="00F92103">
          <w:rPr>
            <w:lang w:val="en-US"/>
          </w:rPr>
          <w:delText xml:space="preserve">    oAuth2ClientCredentials:</w:delText>
        </w:r>
      </w:del>
    </w:p>
    <w:p w14:paraId="63786E28" w14:textId="77777777" w:rsidR="001541C0" w:rsidDel="00F92103" w:rsidRDefault="001541C0" w:rsidP="001541C0">
      <w:pPr>
        <w:pStyle w:val="PL"/>
        <w:rPr>
          <w:del w:id="51" w:author="huawei-CT4-v2" w:date="2021-02-24T08:45:00Z"/>
          <w:lang w:val="en-US"/>
        </w:rPr>
      </w:pPr>
      <w:del w:id="52" w:author="huawei-CT4-v2" w:date="2021-02-24T08:45:00Z">
        <w:r w:rsidDel="00F92103">
          <w:rPr>
            <w:lang w:val="en-US"/>
          </w:rPr>
          <w:delText xml:space="preserve">      type: oauth2</w:delText>
        </w:r>
      </w:del>
    </w:p>
    <w:p w14:paraId="1E26E9B9" w14:textId="77777777" w:rsidR="001541C0" w:rsidDel="00F92103" w:rsidRDefault="001541C0" w:rsidP="001541C0">
      <w:pPr>
        <w:pStyle w:val="PL"/>
        <w:rPr>
          <w:del w:id="53" w:author="huawei-CT4-v2" w:date="2021-02-24T08:45:00Z"/>
          <w:lang w:val="en-US"/>
        </w:rPr>
      </w:pPr>
      <w:del w:id="54" w:author="huawei-CT4-v2" w:date="2021-02-24T08:45:00Z">
        <w:r w:rsidDel="00F92103">
          <w:rPr>
            <w:lang w:val="en-US"/>
          </w:rPr>
          <w:delText xml:space="preserve">      flows:</w:delText>
        </w:r>
      </w:del>
    </w:p>
    <w:p w14:paraId="55E114FB" w14:textId="77777777" w:rsidR="001541C0" w:rsidDel="00F92103" w:rsidRDefault="001541C0" w:rsidP="001541C0">
      <w:pPr>
        <w:pStyle w:val="PL"/>
        <w:rPr>
          <w:del w:id="55" w:author="huawei-CT4-v2" w:date="2021-02-24T08:45:00Z"/>
          <w:lang w:val="en-US"/>
        </w:rPr>
      </w:pPr>
      <w:del w:id="56" w:author="huawei-CT4-v2" w:date="2021-02-24T08:45:00Z">
        <w:r w:rsidDel="00F92103">
          <w:rPr>
            <w:lang w:val="en-US"/>
          </w:rPr>
          <w:delText xml:space="preserve">        clientCredentials:</w:delText>
        </w:r>
      </w:del>
    </w:p>
    <w:p w14:paraId="36EEB28E" w14:textId="77777777" w:rsidR="001541C0" w:rsidDel="00F92103" w:rsidRDefault="001541C0" w:rsidP="001541C0">
      <w:pPr>
        <w:pStyle w:val="PL"/>
        <w:rPr>
          <w:del w:id="57" w:author="huawei-CT4-v2" w:date="2021-02-24T08:45:00Z"/>
          <w:lang w:val="en-US"/>
        </w:rPr>
      </w:pPr>
      <w:del w:id="58" w:author="huawei-CT4-v2" w:date="2021-02-24T08:45:00Z">
        <w:r w:rsidDel="00F92103">
          <w:rPr>
            <w:lang w:val="en-US"/>
          </w:rPr>
          <w:delText xml:space="preserve">          tokenUrl: '/oauth2/token'</w:delText>
        </w:r>
      </w:del>
    </w:p>
    <w:p w14:paraId="7E44D576" w14:textId="77777777" w:rsidR="001541C0" w:rsidDel="00F92103" w:rsidRDefault="001541C0" w:rsidP="001541C0">
      <w:pPr>
        <w:pStyle w:val="PL"/>
        <w:rPr>
          <w:del w:id="59" w:author="huawei-CT4-v2" w:date="2021-02-24T08:45:00Z"/>
          <w:lang w:val="en-US"/>
        </w:rPr>
      </w:pPr>
      <w:del w:id="60" w:author="huawei-CT4-v2" w:date="2021-02-24T08:45:00Z">
        <w:r w:rsidDel="00F92103">
          <w:rPr>
            <w:lang w:val="en-US"/>
          </w:rPr>
          <w:delText xml:space="preserve">          scopes:</w:delText>
        </w:r>
      </w:del>
    </w:p>
    <w:p w14:paraId="31BE14F1" w14:textId="77777777" w:rsidR="001541C0" w:rsidRDefault="001541C0" w:rsidP="001541C0">
      <w:pPr>
        <w:pStyle w:val="PL"/>
        <w:rPr>
          <w:lang w:val="en-US"/>
        </w:rPr>
      </w:pPr>
      <w:del w:id="61" w:author="huawei-CT4-v2" w:date="2021-02-24T08:45:00Z">
        <w:r w:rsidDel="00F92103">
          <w:rPr>
            <w:lang w:val="en-US"/>
          </w:rPr>
          <w:delText xml:space="preserve">            nnrf-nfm: Access to the Nnrf_NFManagement API</w:delText>
        </w:r>
      </w:del>
    </w:p>
    <w:p w14:paraId="64362BCE" w14:textId="77777777" w:rsidR="001541C0" w:rsidRPr="00F92103" w:rsidRDefault="001541C0" w:rsidP="001541C0">
      <w:pPr>
        <w:rPr>
          <w:noProof/>
          <w:lang w:val="en-US" w:eastAsia="zh-CN"/>
        </w:rPr>
      </w:pPr>
      <w:r w:rsidRPr="00F92103">
        <w:rPr>
          <w:noProof/>
          <w:highlight w:val="yellow"/>
          <w:lang w:eastAsia="zh-CN"/>
        </w:rPr>
        <w:t>******skipped for clarity*****</w:t>
      </w:r>
    </w:p>
    <w:p w14:paraId="0D3B57E7" w14:textId="77777777" w:rsidR="001541C0" w:rsidRPr="006B5418" w:rsidRDefault="001541C0" w:rsidP="00154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A7F922" w14:textId="77777777" w:rsidR="001541C0" w:rsidRDefault="001541C0" w:rsidP="001541C0">
      <w:pPr>
        <w:pStyle w:val="2"/>
      </w:pPr>
      <w:bookmarkStart w:id="62" w:name="_Toc58585722"/>
      <w:bookmarkStart w:id="63" w:name="_Toc56690944"/>
      <w:bookmarkStart w:id="64" w:name="_Toc49733294"/>
      <w:bookmarkStart w:id="65" w:name="_Toc42883426"/>
      <w:bookmarkStart w:id="66" w:name="_Toc33962657"/>
      <w:bookmarkStart w:id="67" w:name="_Toc24937837"/>
      <w:r>
        <w:t>A.3</w:t>
      </w:r>
      <w:r>
        <w:tab/>
      </w:r>
      <w:proofErr w:type="spellStart"/>
      <w:r>
        <w:t>Nnrf_NFDiscovery</w:t>
      </w:r>
      <w:proofErr w:type="spellEnd"/>
      <w:r>
        <w:t xml:space="preserve"> API</w:t>
      </w:r>
      <w:bookmarkEnd w:id="62"/>
      <w:bookmarkEnd w:id="63"/>
      <w:bookmarkEnd w:id="64"/>
      <w:bookmarkEnd w:id="65"/>
      <w:bookmarkEnd w:id="66"/>
      <w:bookmarkEnd w:id="67"/>
    </w:p>
    <w:p w14:paraId="1F0D5A61" w14:textId="77777777" w:rsidR="001541C0" w:rsidRDefault="001541C0" w:rsidP="001541C0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5E510A96" w14:textId="77777777" w:rsidR="001541C0" w:rsidRDefault="001541C0" w:rsidP="001541C0">
      <w:pPr>
        <w:rPr>
          <w:noProof/>
          <w:lang w:eastAsia="zh-CN"/>
        </w:rPr>
      </w:pPr>
      <w:r w:rsidRPr="00F92103">
        <w:rPr>
          <w:noProof/>
          <w:highlight w:val="yellow"/>
          <w:lang w:eastAsia="zh-CN"/>
        </w:rPr>
        <w:t>******skipped for clarity*****</w:t>
      </w:r>
    </w:p>
    <w:p w14:paraId="6610040B" w14:textId="77777777" w:rsidR="001541C0" w:rsidRDefault="001541C0" w:rsidP="001541C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F77F4E3" w14:textId="77777777" w:rsidR="001541C0" w:rsidRDefault="001541C0" w:rsidP="001541C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7FA689B" w14:textId="77777777" w:rsidR="001541C0" w:rsidDel="00F92103" w:rsidRDefault="001541C0" w:rsidP="001541C0">
      <w:pPr>
        <w:pStyle w:val="PL"/>
        <w:rPr>
          <w:del w:id="68" w:author="huawei-CT4-v2" w:date="2021-02-24T08:47:00Z"/>
          <w:lang w:val="en-US"/>
        </w:rPr>
      </w:pPr>
      <w:del w:id="69" w:author="huawei-CT4-v2" w:date="2021-02-24T08:47:00Z">
        <w:r w:rsidDel="00F92103">
          <w:rPr>
            <w:lang w:val="en-US"/>
          </w:rPr>
          <w:delText xml:space="preserve">  - oAuth2ClientCredentials:</w:delText>
        </w:r>
      </w:del>
    </w:p>
    <w:p w14:paraId="2C8BC85E" w14:textId="77777777" w:rsidR="001541C0" w:rsidDel="00F92103" w:rsidRDefault="001541C0" w:rsidP="001541C0">
      <w:pPr>
        <w:pStyle w:val="PL"/>
        <w:rPr>
          <w:del w:id="70" w:author="huawei-CT4-v2" w:date="2021-02-24T08:47:00Z"/>
          <w:lang w:val="en-US"/>
        </w:rPr>
      </w:pPr>
      <w:del w:id="71" w:author="huawei-CT4-v2" w:date="2021-02-24T08:47:00Z">
        <w:r w:rsidDel="00F92103">
          <w:rPr>
            <w:lang w:val="en-US"/>
          </w:rPr>
          <w:delText xml:space="preserve">      - nnrf-disc</w:delText>
        </w:r>
      </w:del>
    </w:p>
    <w:p w14:paraId="0992919F" w14:textId="77777777" w:rsidR="001541C0" w:rsidRDefault="001541C0" w:rsidP="001541C0">
      <w:pPr>
        <w:rPr>
          <w:noProof/>
          <w:lang w:eastAsia="zh-CN"/>
        </w:rPr>
      </w:pPr>
      <w:r w:rsidRPr="00F92103">
        <w:rPr>
          <w:noProof/>
          <w:highlight w:val="yellow"/>
          <w:lang w:eastAsia="zh-CN"/>
        </w:rPr>
        <w:t>******skipped for clarity*****</w:t>
      </w:r>
    </w:p>
    <w:p w14:paraId="56E94193" w14:textId="77777777" w:rsidR="001541C0" w:rsidRDefault="001541C0" w:rsidP="001541C0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4D8582D0" w14:textId="77777777" w:rsidR="001541C0" w:rsidDel="00F92103" w:rsidRDefault="001541C0" w:rsidP="001541C0">
      <w:pPr>
        <w:pStyle w:val="PL"/>
        <w:rPr>
          <w:del w:id="72" w:author="huawei-CT4-v2" w:date="2021-02-24T08:47:00Z"/>
          <w:lang w:val="en-US"/>
        </w:rPr>
      </w:pPr>
      <w:del w:id="73" w:author="huawei-CT4-v2" w:date="2021-02-24T08:47:00Z">
        <w:r w:rsidDel="00F92103">
          <w:rPr>
            <w:lang w:val="en-US"/>
          </w:rPr>
          <w:delText xml:space="preserve">  securitySchemes:</w:delText>
        </w:r>
      </w:del>
    </w:p>
    <w:p w14:paraId="15F83A4F" w14:textId="77777777" w:rsidR="001541C0" w:rsidDel="00F92103" w:rsidRDefault="001541C0" w:rsidP="001541C0">
      <w:pPr>
        <w:pStyle w:val="PL"/>
        <w:rPr>
          <w:del w:id="74" w:author="huawei-CT4-v2" w:date="2021-02-24T08:47:00Z"/>
          <w:lang w:val="en-US"/>
        </w:rPr>
      </w:pPr>
      <w:del w:id="75" w:author="huawei-CT4-v2" w:date="2021-02-24T08:47:00Z">
        <w:r w:rsidDel="00F92103">
          <w:rPr>
            <w:lang w:val="en-US"/>
          </w:rPr>
          <w:delText xml:space="preserve">    oAuth2ClientCredentials:</w:delText>
        </w:r>
      </w:del>
    </w:p>
    <w:p w14:paraId="6EE1ACE2" w14:textId="77777777" w:rsidR="001541C0" w:rsidDel="00F92103" w:rsidRDefault="001541C0" w:rsidP="001541C0">
      <w:pPr>
        <w:pStyle w:val="PL"/>
        <w:rPr>
          <w:del w:id="76" w:author="huawei-CT4-v2" w:date="2021-02-24T08:47:00Z"/>
          <w:lang w:val="en-US"/>
        </w:rPr>
      </w:pPr>
      <w:del w:id="77" w:author="huawei-CT4-v2" w:date="2021-02-24T08:47:00Z">
        <w:r w:rsidDel="00F92103">
          <w:rPr>
            <w:lang w:val="en-US"/>
          </w:rPr>
          <w:delText xml:space="preserve">      type: oauth2</w:delText>
        </w:r>
      </w:del>
    </w:p>
    <w:p w14:paraId="62B23F2E" w14:textId="77777777" w:rsidR="001541C0" w:rsidDel="00F92103" w:rsidRDefault="001541C0" w:rsidP="001541C0">
      <w:pPr>
        <w:pStyle w:val="PL"/>
        <w:rPr>
          <w:del w:id="78" w:author="huawei-CT4-v2" w:date="2021-02-24T08:47:00Z"/>
          <w:lang w:val="en-US"/>
        </w:rPr>
      </w:pPr>
      <w:del w:id="79" w:author="huawei-CT4-v2" w:date="2021-02-24T08:47:00Z">
        <w:r w:rsidDel="00F92103">
          <w:rPr>
            <w:lang w:val="en-US"/>
          </w:rPr>
          <w:delText xml:space="preserve">      flows:</w:delText>
        </w:r>
      </w:del>
    </w:p>
    <w:p w14:paraId="6B2EA2E5" w14:textId="77777777" w:rsidR="001541C0" w:rsidDel="00F92103" w:rsidRDefault="001541C0" w:rsidP="001541C0">
      <w:pPr>
        <w:pStyle w:val="PL"/>
        <w:rPr>
          <w:del w:id="80" w:author="huawei-CT4-v2" w:date="2021-02-24T08:47:00Z"/>
          <w:lang w:val="en-US"/>
        </w:rPr>
      </w:pPr>
      <w:del w:id="81" w:author="huawei-CT4-v2" w:date="2021-02-24T08:47:00Z">
        <w:r w:rsidDel="00F92103">
          <w:rPr>
            <w:lang w:val="en-US"/>
          </w:rPr>
          <w:delText xml:space="preserve">        clientCredentials:</w:delText>
        </w:r>
      </w:del>
    </w:p>
    <w:p w14:paraId="772C2D90" w14:textId="77777777" w:rsidR="001541C0" w:rsidDel="00F92103" w:rsidRDefault="001541C0" w:rsidP="001541C0">
      <w:pPr>
        <w:pStyle w:val="PL"/>
        <w:rPr>
          <w:del w:id="82" w:author="huawei-CT4-v2" w:date="2021-02-24T08:47:00Z"/>
          <w:lang w:val="en-US"/>
        </w:rPr>
      </w:pPr>
      <w:del w:id="83" w:author="huawei-CT4-v2" w:date="2021-02-24T08:47:00Z">
        <w:r w:rsidDel="00F92103">
          <w:rPr>
            <w:lang w:val="en-US"/>
          </w:rPr>
          <w:delText xml:space="preserve">          tokenUrl: '/oauth2/token'</w:delText>
        </w:r>
      </w:del>
    </w:p>
    <w:p w14:paraId="74DCEF9C" w14:textId="77777777" w:rsidR="001541C0" w:rsidDel="00F92103" w:rsidRDefault="001541C0" w:rsidP="001541C0">
      <w:pPr>
        <w:pStyle w:val="PL"/>
        <w:rPr>
          <w:del w:id="84" w:author="huawei-CT4-v2" w:date="2021-02-24T08:47:00Z"/>
          <w:lang w:val="en-US"/>
        </w:rPr>
      </w:pPr>
      <w:del w:id="85" w:author="huawei-CT4-v2" w:date="2021-02-24T08:47:00Z">
        <w:r w:rsidDel="00F92103">
          <w:rPr>
            <w:lang w:val="en-US"/>
          </w:rPr>
          <w:delText xml:space="preserve">          scopes:</w:delText>
        </w:r>
      </w:del>
    </w:p>
    <w:p w14:paraId="5AE12F14" w14:textId="77777777" w:rsidR="001541C0" w:rsidDel="00F92103" w:rsidRDefault="001541C0" w:rsidP="001541C0">
      <w:pPr>
        <w:pStyle w:val="PL"/>
        <w:rPr>
          <w:del w:id="86" w:author="huawei-CT4-v2" w:date="2021-02-24T08:47:00Z"/>
          <w:lang w:val="en-US"/>
        </w:rPr>
      </w:pPr>
      <w:del w:id="87" w:author="huawei-CT4-v2" w:date="2021-02-24T08:47:00Z">
        <w:r w:rsidDel="00F92103">
          <w:rPr>
            <w:lang w:val="en-US"/>
          </w:rPr>
          <w:delText xml:space="preserve">            nnrf-disc: Access to the Nnrf_NFDiscovery API</w:delText>
        </w:r>
      </w:del>
    </w:p>
    <w:p w14:paraId="4A05F4B4" w14:textId="767B0E9D" w:rsidR="00E34E62" w:rsidRPr="00E34E62" w:rsidRDefault="001541C0">
      <w:pPr>
        <w:rPr>
          <w:noProof/>
          <w:lang w:val="en-US" w:eastAsia="zh-CN"/>
        </w:rPr>
      </w:pPr>
      <w:r w:rsidRPr="00F92103">
        <w:rPr>
          <w:noProof/>
          <w:highlight w:val="yellow"/>
          <w:lang w:eastAsia="zh-CN"/>
        </w:rPr>
        <w:t>******skipped for clarity*****</w:t>
      </w:r>
      <w:bookmarkStart w:id="88" w:name="_GoBack"/>
      <w:bookmarkEnd w:id="88"/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BDDB1" w14:textId="77777777" w:rsidR="00E07CCA" w:rsidRDefault="00E07CCA">
      <w:r>
        <w:separator/>
      </w:r>
    </w:p>
  </w:endnote>
  <w:endnote w:type="continuationSeparator" w:id="0">
    <w:p w14:paraId="2410608E" w14:textId="77777777" w:rsidR="00E07CCA" w:rsidRDefault="00E0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AFD18" w14:textId="77777777" w:rsidR="00E07CCA" w:rsidRDefault="00E07CCA">
      <w:r>
        <w:separator/>
      </w:r>
    </w:p>
  </w:footnote>
  <w:footnote w:type="continuationSeparator" w:id="0">
    <w:p w14:paraId="5C348BA9" w14:textId="77777777" w:rsidR="00E07CCA" w:rsidRDefault="00E07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6FA7" w:rsidRDefault="00366F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66FA7" w:rsidRDefault="00366FA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66FA7" w:rsidRDefault="00366F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66FA7" w:rsidRDefault="00366F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37B84"/>
    <w:multiLevelType w:val="hybridMultilevel"/>
    <w:tmpl w:val="F10273FA"/>
    <w:lvl w:ilvl="0" w:tplc="F2600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  <w15:person w15:author="huawei-CT4-v2">
    <w15:presenceInfo w15:providerId="None" w15:userId="huawei-CT4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2E4A"/>
    <w:rsid w:val="00042B98"/>
    <w:rsid w:val="0005686D"/>
    <w:rsid w:val="000576C5"/>
    <w:rsid w:val="000628F9"/>
    <w:rsid w:val="00072223"/>
    <w:rsid w:val="000A6394"/>
    <w:rsid w:val="000B7FED"/>
    <w:rsid w:val="000C038A"/>
    <w:rsid w:val="000C6598"/>
    <w:rsid w:val="000D44B3"/>
    <w:rsid w:val="000D7125"/>
    <w:rsid w:val="00122F57"/>
    <w:rsid w:val="00134F46"/>
    <w:rsid w:val="00145D43"/>
    <w:rsid w:val="001541C0"/>
    <w:rsid w:val="00183ECC"/>
    <w:rsid w:val="00192C46"/>
    <w:rsid w:val="001A08B3"/>
    <w:rsid w:val="001A1157"/>
    <w:rsid w:val="001A3157"/>
    <w:rsid w:val="001A7B60"/>
    <w:rsid w:val="001B52F0"/>
    <w:rsid w:val="001B7A65"/>
    <w:rsid w:val="001E35CF"/>
    <w:rsid w:val="001E41F3"/>
    <w:rsid w:val="0026004D"/>
    <w:rsid w:val="00263A1A"/>
    <w:rsid w:val="002640DD"/>
    <w:rsid w:val="00270801"/>
    <w:rsid w:val="00275D12"/>
    <w:rsid w:val="00284FEB"/>
    <w:rsid w:val="002860C4"/>
    <w:rsid w:val="002A1B09"/>
    <w:rsid w:val="002A591C"/>
    <w:rsid w:val="002B5741"/>
    <w:rsid w:val="002B7493"/>
    <w:rsid w:val="002E0EB0"/>
    <w:rsid w:val="002E10CB"/>
    <w:rsid w:val="002E472E"/>
    <w:rsid w:val="002E6019"/>
    <w:rsid w:val="002F69BE"/>
    <w:rsid w:val="003008B2"/>
    <w:rsid w:val="00305409"/>
    <w:rsid w:val="00307843"/>
    <w:rsid w:val="0032389C"/>
    <w:rsid w:val="0035508C"/>
    <w:rsid w:val="003609EF"/>
    <w:rsid w:val="0036231A"/>
    <w:rsid w:val="00366FA7"/>
    <w:rsid w:val="00372AD2"/>
    <w:rsid w:val="00374DD4"/>
    <w:rsid w:val="00380C68"/>
    <w:rsid w:val="00381D0D"/>
    <w:rsid w:val="003901FD"/>
    <w:rsid w:val="003D454E"/>
    <w:rsid w:val="003E1A36"/>
    <w:rsid w:val="003F1FBD"/>
    <w:rsid w:val="00410371"/>
    <w:rsid w:val="004242F1"/>
    <w:rsid w:val="00441613"/>
    <w:rsid w:val="00466B0C"/>
    <w:rsid w:val="0047523B"/>
    <w:rsid w:val="004878AA"/>
    <w:rsid w:val="004B75B7"/>
    <w:rsid w:val="0051580D"/>
    <w:rsid w:val="00533D76"/>
    <w:rsid w:val="00547111"/>
    <w:rsid w:val="005924AC"/>
    <w:rsid w:val="00592D74"/>
    <w:rsid w:val="005A1BB4"/>
    <w:rsid w:val="005E2C44"/>
    <w:rsid w:val="00621188"/>
    <w:rsid w:val="006257ED"/>
    <w:rsid w:val="00646AE7"/>
    <w:rsid w:val="0065609C"/>
    <w:rsid w:val="00665C47"/>
    <w:rsid w:val="006850A1"/>
    <w:rsid w:val="006903F2"/>
    <w:rsid w:val="006916F9"/>
    <w:rsid w:val="00695808"/>
    <w:rsid w:val="006A0182"/>
    <w:rsid w:val="006B0A3B"/>
    <w:rsid w:val="006B46FB"/>
    <w:rsid w:val="006E1900"/>
    <w:rsid w:val="006E21FB"/>
    <w:rsid w:val="0071056B"/>
    <w:rsid w:val="00716851"/>
    <w:rsid w:val="0073614E"/>
    <w:rsid w:val="00754151"/>
    <w:rsid w:val="007712C1"/>
    <w:rsid w:val="00774454"/>
    <w:rsid w:val="00792342"/>
    <w:rsid w:val="007977A8"/>
    <w:rsid w:val="007B512A"/>
    <w:rsid w:val="007C2097"/>
    <w:rsid w:val="007D6A07"/>
    <w:rsid w:val="007E63D3"/>
    <w:rsid w:val="007F7259"/>
    <w:rsid w:val="008040A8"/>
    <w:rsid w:val="008279FA"/>
    <w:rsid w:val="00833131"/>
    <w:rsid w:val="008566B2"/>
    <w:rsid w:val="008626E7"/>
    <w:rsid w:val="00870EE7"/>
    <w:rsid w:val="008863B9"/>
    <w:rsid w:val="008A2A87"/>
    <w:rsid w:val="008A45A6"/>
    <w:rsid w:val="008D29E0"/>
    <w:rsid w:val="008F3789"/>
    <w:rsid w:val="008F686C"/>
    <w:rsid w:val="009148DE"/>
    <w:rsid w:val="009309CD"/>
    <w:rsid w:val="009407C3"/>
    <w:rsid w:val="00941E30"/>
    <w:rsid w:val="009777D9"/>
    <w:rsid w:val="00991B88"/>
    <w:rsid w:val="009A5261"/>
    <w:rsid w:val="009A5753"/>
    <w:rsid w:val="009A579D"/>
    <w:rsid w:val="009E3297"/>
    <w:rsid w:val="009F4C78"/>
    <w:rsid w:val="009F734F"/>
    <w:rsid w:val="009F76B0"/>
    <w:rsid w:val="00A12FD2"/>
    <w:rsid w:val="00A246B6"/>
    <w:rsid w:val="00A47E70"/>
    <w:rsid w:val="00A50CF0"/>
    <w:rsid w:val="00A534E5"/>
    <w:rsid w:val="00A665FC"/>
    <w:rsid w:val="00A7671C"/>
    <w:rsid w:val="00A90EC2"/>
    <w:rsid w:val="00AA2CBC"/>
    <w:rsid w:val="00AC5820"/>
    <w:rsid w:val="00AD1CD8"/>
    <w:rsid w:val="00AE4310"/>
    <w:rsid w:val="00B258BB"/>
    <w:rsid w:val="00B40161"/>
    <w:rsid w:val="00B52AAE"/>
    <w:rsid w:val="00B53889"/>
    <w:rsid w:val="00B67B97"/>
    <w:rsid w:val="00B77C3E"/>
    <w:rsid w:val="00B968C8"/>
    <w:rsid w:val="00BA3EC5"/>
    <w:rsid w:val="00BA51D9"/>
    <w:rsid w:val="00BA578A"/>
    <w:rsid w:val="00BB49BF"/>
    <w:rsid w:val="00BB5DFC"/>
    <w:rsid w:val="00BD279D"/>
    <w:rsid w:val="00BD6BB8"/>
    <w:rsid w:val="00BF1073"/>
    <w:rsid w:val="00BF1CD7"/>
    <w:rsid w:val="00C34EA1"/>
    <w:rsid w:val="00C61CA5"/>
    <w:rsid w:val="00C66BA2"/>
    <w:rsid w:val="00C95985"/>
    <w:rsid w:val="00CA78CE"/>
    <w:rsid w:val="00CB44B4"/>
    <w:rsid w:val="00CB5EC6"/>
    <w:rsid w:val="00CC342E"/>
    <w:rsid w:val="00CC5026"/>
    <w:rsid w:val="00CC68D0"/>
    <w:rsid w:val="00CD2237"/>
    <w:rsid w:val="00CF033A"/>
    <w:rsid w:val="00CF6771"/>
    <w:rsid w:val="00D03F9A"/>
    <w:rsid w:val="00D06D51"/>
    <w:rsid w:val="00D24991"/>
    <w:rsid w:val="00D50255"/>
    <w:rsid w:val="00D66520"/>
    <w:rsid w:val="00DA0CF6"/>
    <w:rsid w:val="00DC020E"/>
    <w:rsid w:val="00DE34CF"/>
    <w:rsid w:val="00E07CCA"/>
    <w:rsid w:val="00E13F3D"/>
    <w:rsid w:val="00E34898"/>
    <w:rsid w:val="00E34E62"/>
    <w:rsid w:val="00E535FD"/>
    <w:rsid w:val="00E53667"/>
    <w:rsid w:val="00E548DC"/>
    <w:rsid w:val="00E92901"/>
    <w:rsid w:val="00EA7A67"/>
    <w:rsid w:val="00EB09B7"/>
    <w:rsid w:val="00EC6FB3"/>
    <w:rsid w:val="00EE7D7C"/>
    <w:rsid w:val="00EF4816"/>
    <w:rsid w:val="00F24661"/>
    <w:rsid w:val="00F25D98"/>
    <w:rsid w:val="00F300FB"/>
    <w:rsid w:val="00F37505"/>
    <w:rsid w:val="00F41D29"/>
    <w:rsid w:val="00F446FF"/>
    <w:rsid w:val="00F6640B"/>
    <w:rsid w:val="00F758DA"/>
    <w:rsid w:val="00F964CF"/>
    <w:rsid w:val="00FA2B71"/>
    <w:rsid w:val="00FB6386"/>
    <w:rsid w:val="00FD03D8"/>
    <w:rsid w:val="00FE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F44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9407C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03B0B-7B7F-433D-A15D-5273ED13A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571</TotalTime>
  <Pages>3</Pages>
  <Words>863</Words>
  <Characters>4924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huawei-CT4-v2</cp:lastModifiedBy>
  <cp:revision>44</cp:revision>
  <cp:lastPrinted>1899-12-31T23:00:00Z</cp:lastPrinted>
  <dcterms:created xsi:type="dcterms:W3CDTF">2020-12-15T04:01:00Z</dcterms:created>
  <dcterms:modified xsi:type="dcterms:W3CDTF">2021-02-24T00:51:00Z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